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6C8FFC24"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7393</w:t>
      </w:r>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0" w:name="_Toc26520151"/>
      <w:bookmarkStart w:id="1" w:name="_Toc26530892"/>
      <w:bookmarkStart w:id="2" w:name="_Toc26530942"/>
      <w:bookmarkStart w:id="3" w:name="_Toc26530991"/>
      <w:bookmarkStart w:id="4" w:name="_Toc30685095"/>
      <w:bookmarkStart w:id="5" w:name="_Toc31014370"/>
      <w:bookmarkStart w:id="6" w:name="_Toc31109411"/>
      <w:bookmarkStart w:id="7" w:name="_Toc31109484"/>
      <w:bookmarkStart w:id="8" w:name="_Toc31109575"/>
      <w:bookmarkStart w:id="9" w:name="_Toc43819885"/>
      <w:bookmarkStart w:id="10" w:name="_Toc43882371"/>
      <w:bookmarkStart w:id="11" w:name="_Toc49966764"/>
      <w:bookmarkStart w:id="12" w:name="_Toc50390323"/>
      <w:bookmarkStart w:id="13" w:name="_Toc50450166"/>
      <w:bookmarkStart w:id="14" w:name="_Toc50450378"/>
      <w:bookmarkStart w:id="15" w:name="_Toc50451600"/>
      <w:bookmarkStart w:id="16" w:name="_Toc50451812"/>
      <w:r w:rsidRPr="006D0120">
        <w:rPr>
          <w:lang w:val="en-US"/>
        </w:rPr>
        <w:t>6.3.</w:t>
      </w:r>
      <w:r w:rsidRPr="006D0120">
        <w:rPr>
          <w:lang w:val="en-US" w:eastAsia="zh-CN"/>
        </w:rPr>
        <w:t>3</w:t>
      </w:r>
      <w:r w:rsidRPr="006D0120">
        <w:rPr>
          <w:lang w:val="en-US"/>
        </w:rPr>
        <w:tab/>
        <w:t>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05698BC2" w:rsidR="009A7A71" w:rsidRDefault="009A7A71" w:rsidP="009A7A71">
      <w:pPr>
        <w:pStyle w:val="TH"/>
        <w:rPr>
          <w:ins w:id="17" w:author="Nokia" w:date="2020-10-19T10:52:00Z"/>
          <w:lang w:val="en-US"/>
        </w:rPr>
      </w:pPr>
      <w:del w:id="18" w:author="Nokia" w:date="2020-10-19T10:52:00Z">
        <w:r w:rsidRPr="006D0120" w:rsidDel="00E51FBA">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0pt;height:308.25pt" o:ole="">
              <v:imagedata r:id="rId14" o:title=""/>
            </v:shape>
            <o:OLEObject Type="Embed" ProgID="Visio.Drawing.15" ShapeID="_x0000_i1039" DrawAspect="Content" ObjectID="_1664610153" r:id="rId15"/>
          </w:object>
        </w:r>
      </w:del>
    </w:p>
    <w:p w14:paraId="3D234B8C" w14:textId="09C8DC6B" w:rsidR="00E51FBA" w:rsidRPr="006D0120" w:rsidRDefault="00E51FBA" w:rsidP="009A7A71">
      <w:pPr>
        <w:pStyle w:val="TH"/>
        <w:rPr>
          <w:lang w:val="en-US"/>
        </w:rPr>
      </w:pPr>
      <w:ins w:id="19" w:author="Nokia" w:date="2020-10-19T10:52:00Z">
        <w:r w:rsidRPr="006D0120">
          <w:rPr>
            <w:lang w:val="en-US"/>
          </w:rPr>
          <w:object w:dxaOrig="8700" w:dyaOrig="5580" w14:anchorId="0E160AEF">
            <v:shape id="_x0000_i1044" type="#_x0000_t75" style="width:479.25pt;height:307.5pt" o:ole="">
              <v:imagedata r:id="rId16" o:title=""/>
            </v:shape>
            <o:OLEObject Type="Embed" ProgID="Visio.Drawing.15" ShapeID="_x0000_i1044" DrawAspect="Content" ObjectID="_1664610154" r:id="rId17"/>
          </w:object>
        </w:r>
      </w:ins>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states;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lastRenderedPageBreak/>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 xml:space="preserve">The AMF serving the UE B sends a N2 paging request message to </w:t>
      </w:r>
      <w:proofErr w:type="gramStart"/>
      <w:r w:rsidRPr="006D0120">
        <w:rPr>
          <w:lang w:val="en-US"/>
        </w:rPr>
        <w:t>RAN</w:t>
      </w:r>
      <w:proofErr w:type="gramEnd"/>
      <w:r w:rsidRPr="006D0120">
        <w:rPr>
          <w:lang w:val="en-US"/>
        </w:rPr>
        <w:t xml:space="preserve">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 xml:space="preserve">UE B receives the page i.e. decodes the paging message and the associated Network Assistance Information. The device evaluates which connection is more important. The decision is based on implementation in the device and may </w:t>
      </w:r>
      <w:proofErr w:type="gramStart"/>
      <w:r w:rsidRPr="006D0120">
        <w:rPr>
          <w:lang w:val="en-US"/>
        </w:rPr>
        <w:t>take into account</w:t>
      </w:r>
      <w:proofErr w:type="gramEnd"/>
      <w:r w:rsidRPr="006D0120">
        <w:rPr>
          <w:lang w:val="en-US"/>
        </w:rPr>
        <w:t xml:space="preserve">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t>NOTE:</w:t>
      </w:r>
      <w:r w:rsidRPr="006D0120">
        <w:rPr>
          <w:lang w:val="en-US"/>
        </w:rPr>
        <w:tab/>
        <w:t xml:space="preserve">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w:t>
      </w:r>
      <w:proofErr w:type="gramStart"/>
      <w:r w:rsidRPr="006D0120">
        <w:rPr>
          <w:lang w:val="en-US"/>
        </w:rPr>
        <w:t>Random Access</w:t>
      </w:r>
      <w:proofErr w:type="gramEnd"/>
      <w:r w:rsidRPr="006D0120">
        <w:rPr>
          <w:lang w:val="en-US"/>
        </w:rPr>
        <w:t xml:space="preserve">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4B5A9636" w:rsidR="009A7A71" w:rsidRPr="006D0120" w:rsidRDefault="009A7A71" w:rsidP="009A7A71">
      <w:pPr>
        <w:pStyle w:val="B1"/>
        <w:rPr>
          <w:lang w:val="en-US"/>
        </w:rPr>
      </w:pPr>
      <w:r w:rsidRPr="006D0120">
        <w:rPr>
          <w:lang w:val="en-US"/>
        </w:rPr>
        <w:t>8.</w:t>
      </w:r>
      <w:r>
        <w:rPr>
          <w:lang w:val="en-US"/>
        </w:rPr>
        <w:tab/>
      </w:r>
      <w:r w:rsidRPr="006D0120">
        <w:rPr>
          <w:lang w:val="en-US"/>
        </w:rPr>
        <w:t>NAS service request is accepted with release indication to RAN in N2 layer</w:t>
      </w:r>
      <w:ins w:id="20" w:author="Nokia" w:date="2020-10-19T10:55:00Z">
        <w:r w:rsidR="00E51FBA">
          <w:rPr>
            <w:lang w:val="en-US"/>
          </w:rPr>
          <w:t xml:space="preserve"> with indication to wait for a further UL NAS message from the UE</w:t>
        </w:r>
      </w:ins>
      <w:r w:rsidRPr="006D0120">
        <w:rPr>
          <w:lang w:val="en-US"/>
        </w:rPr>
        <w:t xml:space="preserve">. </w:t>
      </w:r>
      <w:del w:id="21" w:author="QC" w:date="2020-09-25T13:02:00Z">
        <w:r w:rsidRPr="006D0120" w:rsidDel="00B218C6">
          <w:rPr>
            <w:lang w:val="en-US"/>
          </w:rPr>
          <w:delText xml:space="preserve">The accept </w:delText>
        </w:r>
      </w:del>
      <w:del w:id="22" w:author="QC" w:date="2020-09-25T12:13:00Z">
        <w:r w:rsidRPr="006D0120" w:rsidDel="009A7A71">
          <w:rPr>
            <w:lang w:val="en-US"/>
          </w:rPr>
          <w:delText>may</w:delText>
        </w:r>
      </w:del>
      <w:del w:id="23" w:author="QC" w:date="2020-09-25T13:02:00Z">
        <w:r w:rsidRPr="006D0120" w:rsidDel="00B218C6">
          <w:rPr>
            <w:lang w:val="en-US"/>
          </w:rPr>
          <w:delText xml:space="preserve"> include a new GUTI</w:delText>
        </w:r>
      </w:del>
      <w:del w:id="24" w:author="QC" w:date="2020-09-25T12:13:00Z">
        <w:r w:rsidRPr="006D0120" w:rsidDel="009A7A71">
          <w:rPr>
            <w:lang w:val="en-US"/>
          </w:rPr>
          <w:delText xml:space="preserve"> if needed</w:delText>
        </w:r>
      </w:del>
      <w:del w:id="25" w:author="QC" w:date="2020-09-25T13:02:00Z">
        <w:r w:rsidRPr="006D0120" w:rsidDel="00B218C6">
          <w:rPr>
            <w:lang w:val="en-US"/>
          </w:rPr>
          <w:delText>.</w:delText>
        </w:r>
      </w:del>
      <w:ins w:id="26" w:author="QC" w:date="2020-09-25T13:02:00Z">
        <w:r w:rsidR="00B218C6">
          <w:rPr>
            <w:lang w:val="en-US"/>
          </w:rPr>
          <w:t xml:space="preserve"> The AMF shall further </w:t>
        </w:r>
      </w:ins>
      <w:ins w:id="27" w:author="Qualcomm-141" w:date="2020-09-29T20:57:00Z">
        <w:r w:rsidR="00315292">
          <w:rPr>
            <w:lang w:val="en-US"/>
          </w:rPr>
          <w:t>provide</w:t>
        </w:r>
      </w:ins>
      <w:ins w:id="28" w:author="QC" w:date="2020-09-25T13:02:00Z">
        <w:r w:rsidR="00B218C6">
          <w:rPr>
            <w:lang w:val="en-US"/>
          </w:rPr>
          <w:t xml:space="preserve"> a new 5</w:t>
        </w:r>
        <w:r w:rsidR="00B218C6" w:rsidRPr="00B218C6">
          <w:rPr>
            <w:lang w:val="en-US"/>
          </w:rPr>
          <w:t>G-</w:t>
        </w:r>
      </w:ins>
      <w:ins w:id="29" w:author="QC" w:date="2020-09-25T13:03:00Z">
        <w:r w:rsidR="00B218C6">
          <w:rPr>
            <w:lang w:val="en-US"/>
          </w:rPr>
          <w:t>GUTI to UE</w:t>
        </w:r>
      </w:ins>
      <w:r w:rsidR="008A2116">
        <w:rPr>
          <w:lang w:val="en-US"/>
        </w:rPr>
        <w:t>.</w:t>
      </w:r>
      <w:r w:rsidR="00E51FBA">
        <w:rPr>
          <w:lang w:val="en-US"/>
        </w:rPr>
        <w:t xml:space="preserve"> </w:t>
      </w:r>
    </w:p>
    <w:p w14:paraId="3ACD7D7E" w14:textId="77777777" w:rsidR="00E51FBA" w:rsidRDefault="009A7A71" w:rsidP="009A7A71">
      <w:pPr>
        <w:pStyle w:val="B1"/>
        <w:rPr>
          <w:ins w:id="30" w:author="Nokia" w:date="2020-10-19T10:53:00Z"/>
          <w:lang w:val="en-US"/>
        </w:rPr>
      </w:pPr>
      <w:r w:rsidRPr="006D0120">
        <w:rPr>
          <w:lang w:val="en-US"/>
        </w:rPr>
        <w:t>9.</w:t>
      </w:r>
      <w:r w:rsidRPr="006D0120">
        <w:rPr>
          <w:lang w:val="en-US"/>
        </w:rPr>
        <w:tab/>
        <w:t>RAN forwards the NAS Service accept to the UE</w:t>
      </w:r>
    </w:p>
    <w:p w14:paraId="6BAD7BD4" w14:textId="21E20133" w:rsidR="009A7A71" w:rsidRPr="006D0120" w:rsidRDefault="00E51FBA" w:rsidP="009A7A71">
      <w:pPr>
        <w:pStyle w:val="B1"/>
        <w:rPr>
          <w:lang w:val="en-US"/>
        </w:rPr>
      </w:pPr>
      <w:ins w:id="31" w:author="Nokia" w:date="2020-10-19T10:53:00Z">
        <w:r>
          <w:rPr>
            <w:lang w:val="en-US"/>
          </w:rPr>
          <w:t xml:space="preserve">10. </w:t>
        </w:r>
      </w:ins>
      <w:ins w:id="32" w:author="Nokia" w:date="2020-10-19T10:55:00Z">
        <w:r>
          <w:rPr>
            <w:lang w:val="en-US"/>
          </w:rPr>
          <w:t>T</w:t>
        </w:r>
      </w:ins>
      <w:ins w:id="33" w:author="Nokia" w:date="2020-10-19T10:53:00Z">
        <w:r>
          <w:rPr>
            <w:lang w:val="en-US"/>
          </w:rPr>
          <w:t>he UE provides a NAS complete message to the</w:t>
        </w:r>
      </w:ins>
      <w:ins w:id="34" w:author="Nokia" w:date="2020-10-19T10:54:00Z">
        <w:r>
          <w:rPr>
            <w:lang w:val="en-US"/>
          </w:rPr>
          <w:t xml:space="preserve"> AMF and the RAN releases the UE</w:t>
        </w:r>
      </w:ins>
      <w:ins w:id="35" w:author="Nokia" w:date="2020-10-19T10:55:00Z">
        <w:r>
          <w:rPr>
            <w:lang w:val="en-US"/>
          </w:rPr>
          <w:t>.</w:t>
        </w:r>
      </w:ins>
      <w:bookmarkStart w:id="36" w:name="_GoBack"/>
      <w:bookmarkEnd w:id="36"/>
      <w:del w:id="37" w:author="Nokia" w:date="2020-10-19T10:53:00Z">
        <w:r w:rsidR="009A7A71" w:rsidRPr="006D0120" w:rsidDel="00E51FBA">
          <w:rPr>
            <w:lang w:val="en-US"/>
          </w:rPr>
          <w:delText xml:space="preserve"> and releases the UE</w:delText>
        </w:r>
        <w:r w:rsidDel="00E51FBA">
          <w:rPr>
            <w:lang w:val="en-US"/>
          </w:rPr>
          <w:delText xml:space="preserve"> after the UEe has acknowledged the </w:delText>
        </w:r>
      </w:del>
      <w:r w:rsidR="009A7A71" w:rsidRPr="006D0120">
        <w:rPr>
          <w:lang w:val="en-US"/>
        </w:rPr>
        <w:t>.</w:t>
      </w:r>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913B1" w14:textId="77777777" w:rsidR="000E5EA2" w:rsidRDefault="000E5EA2">
      <w:r>
        <w:separator/>
      </w:r>
    </w:p>
  </w:endnote>
  <w:endnote w:type="continuationSeparator" w:id="0">
    <w:p w14:paraId="198F96F6" w14:textId="77777777" w:rsidR="000E5EA2" w:rsidRDefault="000E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233CA" w14:textId="77777777" w:rsidR="000E5EA2" w:rsidRDefault="000E5EA2">
      <w:r>
        <w:separator/>
      </w:r>
    </w:p>
  </w:footnote>
  <w:footnote w:type="continuationSeparator" w:id="0">
    <w:p w14:paraId="4512DE2A" w14:textId="77777777" w:rsidR="000E5EA2" w:rsidRDefault="000E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2116"/>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1FB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8F768-1D06-43CB-AC99-B95BCB4A2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7CCD-0CFB-47B0-8C47-81F8C23DBCDB}">
  <ds:schemaRefs>
    <ds:schemaRef ds:uri="Microsoft.SharePoint.Taxonomy.ContentTypeSync"/>
  </ds:schemaRefs>
</ds:datastoreItem>
</file>

<file path=customXml/itemProps3.xml><?xml version="1.0" encoding="utf-8"?>
<ds:datastoreItem xmlns:ds="http://schemas.openxmlformats.org/officeDocument/2006/customXml" ds:itemID="{7431BCD1-899B-4A4B-814F-2DEC74238BD7}">
  <ds:schemaRefs>
    <ds:schemaRef ds:uri="http://schemas.microsoft.com/sharepoint/events"/>
  </ds:schemaRefs>
</ds:datastoreItem>
</file>

<file path=customXml/itemProps4.xml><?xml version="1.0" encoding="utf-8"?>
<ds:datastoreItem xmlns:ds="http://schemas.openxmlformats.org/officeDocument/2006/customXml" ds:itemID="{BCAD3712-1BA8-49EF-8FA0-310802E62A1A}">
  <ds:schemaRefs>
    <ds:schemaRef ds:uri="http://schemas.microsoft.com/sharepoint/v3/contenttype/forms"/>
  </ds:schemaRefs>
</ds:datastoreItem>
</file>

<file path=customXml/itemProps5.xml><?xml version="1.0" encoding="utf-8"?>
<ds:datastoreItem xmlns:ds="http://schemas.openxmlformats.org/officeDocument/2006/customXml" ds:itemID="{98416D64-7EAA-4936-89BA-28798D63D2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8BF0B2B-3A72-4AF7-80E1-2AA7F955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693</Words>
  <Characters>3380</Characters>
  <Application>Microsoft Office Word</Application>
  <DocSecurity>0</DocSecurity>
  <Lines>28</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3</cp:revision>
  <cp:lastPrinted>1900-12-31T23:00:00Z</cp:lastPrinted>
  <dcterms:created xsi:type="dcterms:W3CDTF">2020-10-19T09:49:00Z</dcterms:created>
  <dcterms:modified xsi:type="dcterms:W3CDTF">2020-10-19T09:56:00Z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